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B3D54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r w:rsidR="008A503D">
        <w:rPr>
          <w:rFonts w:ascii="Arial" w:eastAsia="MS Mincho" w:hAnsi="Arial" w:cs="Arial"/>
          <w:b/>
          <w:sz w:val="24"/>
          <w:szCs w:val="24"/>
          <w:lang w:eastAsia="ja-JP"/>
        </w:rPr>
        <w:t>r1</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564D44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r w:rsidR="00417606">
        <w:rPr>
          <w:rFonts w:ascii="Arial" w:eastAsia="Calibri" w:hAnsi="Arial" w:cs="Arial"/>
          <w:i/>
          <w:sz w:val="22"/>
          <w:szCs w:val="22"/>
        </w:rPr>
        <w:t xml:space="preserve"> The r1 revision of S1-253281</w:t>
      </w:r>
      <w:r w:rsidR="008F6D26">
        <w:rPr>
          <w:rFonts w:ascii="Arial" w:eastAsia="Calibri" w:hAnsi="Arial" w:cs="Arial"/>
          <w:i/>
          <w:sz w:val="22"/>
          <w:szCs w:val="22"/>
        </w:rPr>
        <w:t xml:space="preserve"> is a merger of S1-253281 and S1-253221.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19619497" w14:textId="4C34EA36" w:rsidR="0069588B" w:rsidRDefault="0069588B" w:rsidP="0069588B">
      <w:pPr>
        <w:rPr>
          <w:noProof/>
          <w:lang w:val="en-US"/>
        </w:rPr>
      </w:pPr>
      <w:r>
        <w:rPr>
          <w:noProof/>
          <w:lang w:val="en-US"/>
        </w:rPr>
        <w:t>In addition, t</w:t>
      </w:r>
      <w:r>
        <w:rPr>
          <w:noProof/>
          <w:lang w:val="en-US"/>
        </w:rPr>
        <w: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User privacy is an integral part of the 3GPP system, with requirements on the protection for the communication content (e.g. content of emails, web pages), as well as any identities and UE location, from being exposed to unauthorised </w:t>
      </w:r>
      <w:r w:rsidRPr="00993920">
        <w:rPr>
          <w:lang w:eastAsia="ja-JP"/>
        </w:rPr>
        <w:lastRenderedPageBreak/>
        <w:t>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7777777" w:rsidR="00993920" w:rsidRDefault="00993920" w:rsidP="00993920">
      <w:pPr>
        <w:overflowPunct w:val="0"/>
        <w:autoSpaceDE w:val="0"/>
        <w:autoSpaceDN w:val="0"/>
        <w:adjustRightInd w:val="0"/>
        <w:textAlignment w:val="baseline"/>
        <w:rPr>
          <w:ins w:id="4" w:author="Selvam Rengasami" w:date="2025-07-02T14:30:00Z"/>
          <w:lang w:eastAsia="ja-JP"/>
        </w:rPr>
      </w:pPr>
      <w:r w:rsidRPr="00993920">
        <w:rPr>
          <w:lang w:eastAsia="ja-JP"/>
        </w:rPr>
        <w:t>[PR 5.5.</w:t>
      </w:r>
      <w:r w:rsidRPr="00993920">
        <w:rPr>
          <w:rFonts w:eastAsia="DengXian" w:hint="eastAsia"/>
          <w:lang w:eastAsia="zh-CN"/>
        </w:rPr>
        <w:t>6</w:t>
      </w:r>
      <w:r w:rsidRPr="00993920">
        <w:rPr>
          <w:lang w:eastAsia="ja-JP"/>
        </w:rPr>
        <w:t>.3-1] Subject to regulatory requirements or operator policy, the 6G system shall protect from unauthorised access and disclosure to unauthorised entities any Personal Data belonging to a user and subscriber.</w:t>
      </w:r>
    </w:p>
    <w:p w14:paraId="6F6F66E8" w14:textId="2C20A75F" w:rsidR="00993920" w:rsidRPr="00993920" w:rsidRDefault="00993920" w:rsidP="00993920">
      <w:pPr>
        <w:overflowPunct w:val="0"/>
        <w:autoSpaceDE w:val="0"/>
        <w:autoSpaceDN w:val="0"/>
        <w:adjustRightInd w:val="0"/>
        <w:textAlignment w:val="baseline"/>
        <w:rPr>
          <w:lang w:eastAsia="ja-JP"/>
        </w:rPr>
      </w:pPr>
      <w:ins w:id="5" w:author="Selvam Rengasami" w:date="2025-07-02T14:30:00Z">
        <w:r w:rsidRPr="00993920">
          <w:rPr>
            <w:lang w:eastAsia="ja-JP"/>
          </w:rPr>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or operator policy, the 6G system shall </w:t>
        </w:r>
        <w:r>
          <w:rPr>
            <w:lang w:eastAsia="ja-JP"/>
          </w:rPr>
          <w:t xml:space="preserve">allow </w:t>
        </w:r>
      </w:ins>
      <w:ins w:id="6" w:author="Selvam Rengasami" w:date="2025-07-02T14:31:00Z">
        <w:r>
          <w:rPr>
            <w:lang w:eastAsia="ja-JP"/>
          </w:rPr>
          <w:t xml:space="preserve">authorised access and disclosure to authorised entities </w:t>
        </w:r>
      </w:ins>
      <w:ins w:id="7" w:author="Selvam Rengasami" w:date="2025-07-02T14:30:00Z">
        <w:r w:rsidRPr="00993920">
          <w:rPr>
            <w:lang w:eastAsia="ja-JP"/>
          </w:rPr>
          <w:t>any Personal Data belonging to a user and subscriber.</w:t>
        </w:r>
      </w:ins>
      <w:ins w:id="8" w:author="Selvam Rengasami [2]" w:date="2025-08-09T21:29:00Z" w16du:dateUtc="2025-08-10T01:29:00Z">
        <w:r w:rsidR="000C1209">
          <w:rPr>
            <w:lang w:eastAsia="ja-JP"/>
          </w:rPr>
          <w:t xml:space="preserve"> When invoked for regulatory reasons (e.g., LI), this access shall be supported without seeking any user consent</w:t>
        </w:r>
      </w:ins>
      <w:ins w:id="9" w:author="Selvam Rengasami [2]" w:date="2025-08-09T21:30:00Z" w16du:dateUtc="2025-08-10T01:30:00Z">
        <w:r w:rsidR="004C269F">
          <w:rPr>
            <w:lang w:eastAsia="ja-JP"/>
          </w:rPr>
          <w:t xml:space="preserve"> and regardless of any privacy protection</w:t>
        </w:r>
        <w:r w:rsidR="001864DD">
          <w:rPr>
            <w:lang w:eastAsia="ja-JP"/>
          </w:rPr>
          <w:t xml:space="preserve"> normally applicable to that data</w:t>
        </w:r>
      </w:ins>
      <w:ins w:id="10" w:author="Selvam Rengasami [2]" w:date="2025-08-09T21:29:00Z" w16du:dateUtc="2025-08-10T01:29:00Z">
        <w:r w:rsidR="004C269F">
          <w:rPr>
            <w:lang w:eastAsia="ja-JP"/>
          </w:rPr>
          <w:t>.</w:t>
        </w:r>
      </w:ins>
    </w:p>
    <w:p w14:paraId="4055E95E" w14:textId="384021B9" w:rsidR="00993920" w:rsidRPr="00993920" w:rsidDel="00993920" w:rsidRDefault="00993920" w:rsidP="00993920">
      <w:pPr>
        <w:keepLines/>
        <w:overflowPunct w:val="0"/>
        <w:autoSpaceDE w:val="0"/>
        <w:autoSpaceDN w:val="0"/>
        <w:adjustRightInd w:val="0"/>
        <w:ind w:left="1135" w:hanging="851"/>
        <w:textAlignment w:val="baseline"/>
        <w:rPr>
          <w:del w:id="11" w:author="Selvam Rengasami" w:date="2025-07-02T14:30:00Z"/>
          <w:rFonts w:eastAsia="SimSun"/>
          <w:color w:val="FF0000"/>
          <w:szCs w:val="21"/>
        </w:rPr>
      </w:pPr>
      <w:del w:id="12" w:author="Selvam Rengasami" w:date="2025-07-02T14:30:00Z">
        <w:r w:rsidRPr="00993920" w:rsidDel="00993920">
          <w:rPr>
            <w:rFonts w:eastAsia="SimSun"/>
            <w:color w:val="FF0000"/>
            <w:szCs w:val="21"/>
          </w:rPr>
          <w:delText>Editor's Note: The requirement above is FFS</w:delText>
        </w:r>
      </w:del>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13"/>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4"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14"/>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5"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15"/>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6" w:name="_Toc201585788"/>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16"/>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58AB4871" w:rsidR="00206EF4" w:rsidRPr="00206EF4" w:rsidRDefault="00206EF4" w:rsidP="00206EF4">
      <w:pPr>
        <w:overflowPunct w:val="0"/>
        <w:autoSpaceDE w:val="0"/>
        <w:autoSpaceDN w:val="0"/>
        <w:adjustRightInd w:val="0"/>
        <w:textAlignment w:val="baseline"/>
        <w:rPr>
          <w:lang w:eastAsia="ja-JP"/>
        </w:rPr>
      </w:pPr>
      <w:r w:rsidRPr="00206EF4">
        <w:rPr>
          <w:lang w:eastAsia="ja-JP"/>
        </w:rPr>
        <w:lastRenderedPageBreak/>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.3-2] Subject to national or regional regulatory requirement</w:t>
      </w:r>
      <w:ins w:id="17" w:author="Selvam Rengasami"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18" w:author="Selvam Rengasami"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57CF69F5" w14:textId="0DE7DC5A" w:rsidR="00206EF4" w:rsidRPr="00206EF4" w:rsidRDefault="00206EF4" w:rsidP="00206EF4">
      <w:pPr>
        <w:overflowPunct w:val="0"/>
        <w:autoSpaceDE w:val="0"/>
        <w:autoSpaceDN w:val="0"/>
        <w:adjustRightInd w:val="0"/>
        <w:textAlignment w:val="baseline"/>
        <w:rPr>
          <w:lang w:eastAsia="ja-JP"/>
        </w:rPr>
      </w:pPr>
      <w:ins w:id="19" w:author="Selvam Rengasami" w:date="2025-07-02T14:56:00Z">
        <w:r>
          <w:rPr>
            <w:lang w:eastAsia="ja-JP"/>
          </w:rPr>
          <w:t xml:space="preserve">[PR 5.5.7.3-4] </w:t>
        </w:r>
        <w:r w:rsidRPr="00206EF4">
          <w:rPr>
            <w:lang w:eastAsia="ja-JP"/>
          </w:rPr>
          <w:t>Subject to national or regional regulatory requirement</w:t>
        </w:r>
      </w:ins>
      <w:ins w:id="20" w:author="Selvam Rengasami" w:date="2025-07-02T15:03:00Z">
        <w:r w:rsidR="00EA731D">
          <w:rPr>
            <w:lang w:eastAsia="ja-JP"/>
          </w:rPr>
          <w:t>s</w:t>
        </w:r>
      </w:ins>
      <w:ins w:id="21" w:author="Selvam Rengasami" w:date="2025-07-02T14:56:00Z">
        <w:r w:rsidRPr="00206EF4">
          <w:rPr>
            <w:lang w:eastAsia="ja-JP"/>
          </w:rPr>
          <w:t xml:space="preserve">, </w:t>
        </w:r>
        <w:r>
          <w:rPr>
            <w:lang w:eastAsia="ja-JP"/>
          </w:rPr>
          <w:t xml:space="preserve">the 6G system shall </w:t>
        </w:r>
      </w:ins>
      <w:ins w:id="22" w:author="Selvam Rengasami" w:date="2025-07-02T14:57:00Z">
        <w:r>
          <w:rPr>
            <w:lang w:eastAsia="ja-JP"/>
          </w:rPr>
          <w:t xml:space="preserve">support a privacy protection override mechanism that will allow the system to access any </w:t>
        </w:r>
      </w:ins>
      <w:ins w:id="23" w:author="Selvam Rengasami" w:date="2025-07-02T14:58:00Z">
        <w:r>
          <w:rPr>
            <w:lang w:eastAsia="ja-JP"/>
          </w:rPr>
          <w:t xml:space="preserve">data that is normally subject to privacy protection when authorised or to deliver </w:t>
        </w:r>
      </w:ins>
      <w:ins w:id="24" w:author="Selvam Rengasami" w:date="2025-07-02T14:59:00Z">
        <w:r>
          <w:rPr>
            <w:lang w:eastAsia="ja-JP"/>
          </w:rPr>
          <w:t>it to an authorised entity (e.g., law</w:t>
        </w:r>
        <w:r w:rsidR="00EA731D">
          <w:rPr>
            <w:lang w:eastAsia="ja-JP"/>
          </w:rPr>
          <w:t xml:space="preserve"> enforcement agency for LI purposes).</w:t>
        </w:r>
      </w:ins>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9F7D7" w14:textId="77777777" w:rsidR="00F20818" w:rsidRDefault="00F20818">
      <w:r>
        <w:separator/>
      </w:r>
    </w:p>
  </w:endnote>
  <w:endnote w:type="continuationSeparator" w:id="0">
    <w:p w14:paraId="229E86A7" w14:textId="77777777" w:rsidR="00F20818" w:rsidRDefault="00F20818">
      <w:r>
        <w:continuationSeparator/>
      </w:r>
    </w:p>
  </w:endnote>
  <w:endnote w:type="continuationNotice" w:id="1">
    <w:p w14:paraId="44A54FA5" w14:textId="77777777" w:rsidR="00F20818" w:rsidRDefault="00F20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59634" w14:textId="77777777" w:rsidR="00F20818" w:rsidRDefault="00F20818">
      <w:r>
        <w:separator/>
      </w:r>
    </w:p>
  </w:footnote>
  <w:footnote w:type="continuationSeparator" w:id="0">
    <w:p w14:paraId="03DB9D61" w14:textId="77777777" w:rsidR="00F20818" w:rsidRDefault="00F20818">
      <w:r>
        <w:continuationSeparator/>
      </w:r>
    </w:p>
  </w:footnote>
  <w:footnote w:type="continuationNotice" w:id="1">
    <w:p w14:paraId="4AF35EAC" w14:textId="77777777" w:rsidR="00F20818" w:rsidRDefault="00F208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80512"/>
    <w:rsid w:val="00084643"/>
    <w:rsid w:val="0008678E"/>
    <w:rsid w:val="0009108F"/>
    <w:rsid w:val="000A514D"/>
    <w:rsid w:val="000B0725"/>
    <w:rsid w:val="000B0FA6"/>
    <w:rsid w:val="000C1209"/>
    <w:rsid w:val="000C47C3"/>
    <w:rsid w:val="000D58AB"/>
    <w:rsid w:val="000E024A"/>
    <w:rsid w:val="00102E90"/>
    <w:rsid w:val="00105366"/>
    <w:rsid w:val="00107015"/>
    <w:rsid w:val="0011288B"/>
    <w:rsid w:val="00114F1B"/>
    <w:rsid w:val="00126BA9"/>
    <w:rsid w:val="00130FAA"/>
    <w:rsid w:val="00133525"/>
    <w:rsid w:val="00137906"/>
    <w:rsid w:val="00152C6F"/>
    <w:rsid w:val="0016105C"/>
    <w:rsid w:val="00161967"/>
    <w:rsid w:val="00162347"/>
    <w:rsid w:val="00170BC1"/>
    <w:rsid w:val="001864DD"/>
    <w:rsid w:val="00191157"/>
    <w:rsid w:val="001A3E8D"/>
    <w:rsid w:val="001A4C42"/>
    <w:rsid w:val="001A7420"/>
    <w:rsid w:val="001B3CCF"/>
    <w:rsid w:val="001B60A7"/>
    <w:rsid w:val="001B6637"/>
    <w:rsid w:val="001C21C3"/>
    <w:rsid w:val="001D02C2"/>
    <w:rsid w:val="001D74AE"/>
    <w:rsid w:val="001F0C1D"/>
    <w:rsid w:val="001F1132"/>
    <w:rsid w:val="001F168B"/>
    <w:rsid w:val="00206EF4"/>
    <w:rsid w:val="00214470"/>
    <w:rsid w:val="00223899"/>
    <w:rsid w:val="00224099"/>
    <w:rsid w:val="002275AD"/>
    <w:rsid w:val="002347A2"/>
    <w:rsid w:val="00251617"/>
    <w:rsid w:val="00251E1F"/>
    <w:rsid w:val="002528B9"/>
    <w:rsid w:val="00264185"/>
    <w:rsid w:val="002675F0"/>
    <w:rsid w:val="002760EE"/>
    <w:rsid w:val="002A2F7C"/>
    <w:rsid w:val="002B6339"/>
    <w:rsid w:val="002C0BA0"/>
    <w:rsid w:val="002D10B7"/>
    <w:rsid w:val="002D2A12"/>
    <w:rsid w:val="002D3699"/>
    <w:rsid w:val="002E00EE"/>
    <w:rsid w:val="003172DC"/>
    <w:rsid w:val="0034039D"/>
    <w:rsid w:val="0035462D"/>
    <w:rsid w:val="00356555"/>
    <w:rsid w:val="003578F5"/>
    <w:rsid w:val="00364700"/>
    <w:rsid w:val="00367606"/>
    <w:rsid w:val="00367829"/>
    <w:rsid w:val="0037520C"/>
    <w:rsid w:val="003765B8"/>
    <w:rsid w:val="00394832"/>
    <w:rsid w:val="003A27C6"/>
    <w:rsid w:val="003B27E1"/>
    <w:rsid w:val="003B44DC"/>
    <w:rsid w:val="003B6CFA"/>
    <w:rsid w:val="003C3971"/>
    <w:rsid w:val="003D168B"/>
    <w:rsid w:val="003D3A18"/>
    <w:rsid w:val="003D53FC"/>
    <w:rsid w:val="003F6FB4"/>
    <w:rsid w:val="004074FD"/>
    <w:rsid w:val="00416A54"/>
    <w:rsid w:val="00417606"/>
    <w:rsid w:val="004210EE"/>
    <w:rsid w:val="00423334"/>
    <w:rsid w:val="00432777"/>
    <w:rsid w:val="004345EC"/>
    <w:rsid w:val="00434C6B"/>
    <w:rsid w:val="004368E2"/>
    <w:rsid w:val="00437FD8"/>
    <w:rsid w:val="00465515"/>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80BA4"/>
    <w:rsid w:val="00681E3F"/>
    <w:rsid w:val="00687DC4"/>
    <w:rsid w:val="006912E9"/>
    <w:rsid w:val="0069588B"/>
    <w:rsid w:val="006A323F"/>
    <w:rsid w:val="006B30D0"/>
    <w:rsid w:val="006C0ED5"/>
    <w:rsid w:val="006C3D95"/>
    <w:rsid w:val="006C7EDB"/>
    <w:rsid w:val="006D52F5"/>
    <w:rsid w:val="006E00E8"/>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E4D53"/>
    <w:rsid w:val="007E7F53"/>
    <w:rsid w:val="007F0F4A"/>
    <w:rsid w:val="008028A4"/>
    <w:rsid w:val="008062A5"/>
    <w:rsid w:val="008077DF"/>
    <w:rsid w:val="00810764"/>
    <w:rsid w:val="00810F46"/>
    <w:rsid w:val="0081336E"/>
    <w:rsid w:val="0081667C"/>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747F"/>
    <w:rsid w:val="00CB7265"/>
    <w:rsid w:val="00CC377D"/>
    <w:rsid w:val="00CD77E6"/>
    <w:rsid w:val="00CF39A9"/>
    <w:rsid w:val="00D07E89"/>
    <w:rsid w:val="00D16486"/>
    <w:rsid w:val="00D33D2A"/>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6D29"/>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818"/>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9</TotalTime>
  <Pages>4</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13</cp:revision>
  <cp:lastPrinted>2019-02-25T14:05:00Z</cp:lastPrinted>
  <dcterms:created xsi:type="dcterms:W3CDTF">2025-08-14T12:56:00Z</dcterms:created>
  <dcterms:modified xsi:type="dcterms:W3CDTF">2025-08-22T18:14:00Z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